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E7E785" w14:textId="052C1673" w:rsidR="00A717F7" w:rsidRPr="00736FCC" w:rsidRDefault="00A717F7" w:rsidP="00A717F7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 w:rsidRPr="00736FCC">
        <w:rPr>
          <w:rFonts w:cs="Arial"/>
          <w:b/>
          <w:bCs/>
          <w:sz w:val="24"/>
          <w:lang w:val="en-US" w:eastAsia="zh-CN"/>
        </w:rPr>
        <w:t>3GPP TSG-RAN WG3 #12</w:t>
      </w:r>
      <w:r>
        <w:rPr>
          <w:rFonts w:cs="Arial"/>
          <w:b/>
          <w:bCs/>
          <w:sz w:val="24"/>
          <w:lang w:val="en-US" w:eastAsia="zh-CN"/>
        </w:rPr>
        <w:t>1bis</w:t>
      </w:r>
      <w:r w:rsidRPr="00736FCC">
        <w:rPr>
          <w:rFonts w:cs="Arial"/>
          <w:b/>
          <w:bCs/>
          <w:sz w:val="24"/>
          <w:lang w:val="en-US" w:eastAsia="zh-CN"/>
        </w:rPr>
        <w:tab/>
      </w:r>
      <w:r w:rsidRPr="00736FCC">
        <w:rPr>
          <w:rFonts w:cs="Arial"/>
          <w:b/>
          <w:bCs/>
          <w:sz w:val="24"/>
          <w:lang w:val="en-US" w:eastAsia="zh-CN"/>
        </w:rPr>
        <w:tab/>
      </w:r>
      <w:r w:rsidRPr="00736FCC">
        <w:rPr>
          <w:rFonts w:cs="Arial"/>
          <w:b/>
          <w:bCs/>
          <w:sz w:val="24"/>
          <w:lang w:val="en-US" w:eastAsia="zh-CN"/>
        </w:rPr>
        <w:tab/>
      </w:r>
      <w:r w:rsidRPr="00736FCC">
        <w:rPr>
          <w:rFonts w:cs="Arial"/>
          <w:b/>
          <w:bCs/>
          <w:sz w:val="24"/>
          <w:lang w:val="en-US" w:eastAsia="zh-CN"/>
        </w:rPr>
        <w:tab/>
      </w:r>
      <w:r w:rsidRPr="00736FCC">
        <w:rPr>
          <w:rFonts w:cs="Arial"/>
          <w:b/>
          <w:bCs/>
          <w:sz w:val="24"/>
          <w:lang w:val="en-US" w:eastAsia="zh-CN"/>
        </w:rPr>
        <w:tab/>
      </w:r>
      <w:r w:rsidRPr="00736FCC">
        <w:rPr>
          <w:rFonts w:cs="Arial"/>
          <w:b/>
          <w:bCs/>
          <w:sz w:val="24"/>
          <w:lang w:val="en-US" w:eastAsia="zh-CN"/>
        </w:rPr>
        <w:tab/>
      </w:r>
      <w:r>
        <w:rPr>
          <w:rFonts w:cs="Arial"/>
          <w:b/>
          <w:bCs/>
          <w:sz w:val="24"/>
          <w:lang w:val="en-US" w:eastAsia="zh-CN"/>
        </w:rPr>
        <w:tab/>
      </w:r>
      <w:r>
        <w:rPr>
          <w:rFonts w:cs="Arial"/>
          <w:b/>
          <w:bCs/>
          <w:sz w:val="24"/>
          <w:lang w:val="en-US" w:eastAsia="zh-CN"/>
        </w:rPr>
        <w:tab/>
      </w:r>
      <w:r>
        <w:rPr>
          <w:rFonts w:cs="Arial"/>
          <w:b/>
          <w:bCs/>
          <w:sz w:val="24"/>
          <w:lang w:val="en-US" w:eastAsia="zh-CN"/>
        </w:rPr>
        <w:tab/>
      </w:r>
      <w:r>
        <w:rPr>
          <w:rFonts w:cs="Arial"/>
          <w:b/>
          <w:bCs/>
          <w:sz w:val="24"/>
          <w:lang w:val="en-US" w:eastAsia="zh-CN"/>
        </w:rPr>
        <w:tab/>
      </w:r>
      <w:r>
        <w:rPr>
          <w:rFonts w:cs="Arial"/>
          <w:b/>
          <w:bCs/>
          <w:sz w:val="24"/>
          <w:lang w:val="en-US" w:eastAsia="zh-CN"/>
        </w:rPr>
        <w:tab/>
      </w:r>
      <w:r>
        <w:rPr>
          <w:rFonts w:cs="Arial"/>
          <w:b/>
          <w:bCs/>
          <w:sz w:val="24"/>
          <w:lang w:val="en-US" w:eastAsia="zh-CN"/>
        </w:rPr>
        <w:tab/>
      </w:r>
      <w:r>
        <w:rPr>
          <w:rFonts w:cs="Arial"/>
          <w:b/>
          <w:bCs/>
          <w:sz w:val="24"/>
          <w:lang w:val="en-US" w:eastAsia="zh-CN"/>
        </w:rPr>
        <w:tab/>
      </w:r>
      <w:r>
        <w:rPr>
          <w:rFonts w:cs="Arial"/>
          <w:b/>
          <w:bCs/>
          <w:sz w:val="24"/>
          <w:lang w:val="en-US" w:eastAsia="zh-CN"/>
        </w:rPr>
        <w:tab/>
      </w:r>
      <w:r>
        <w:rPr>
          <w:rFonts w:cs="Arial"/>
          <w:b/>
          <w:bCs/>
          <w:sz w:val="24"/>
          <w:lang w:val="en-US" w:eastAsia="zh-CN"/>
        </w:rPr>
        <w:tab/>
      </w:r>
      <w:r>
        <w:rPr>
          <w:rFonts w:cs="Arial"/>
          <w:b/>
          <w:bCs/>
          <w:sz w:val="24"/>
          <w:lang w:val="en-US" w:eastAsia="zh-CN"/>
        </w:rPr>
        <w:tab/>
      </w:r>
      <w:r w:rsidRPr="00736FCC">
        <w:rPr>
          <w:rFonts w:cs="Arial"/>
          <w:b/>
          <w:bCs/>
          <w:sz w:val="24"/>
          <w:lang w:val="en-US" w:eastAsia="zh-CN"/>
        </w:rPr>
        <w:tab/>
      </w:r>
      <w:r>
        <w:rPr>
          <w:rFonts w:cs="Arial"/>
          <w:b/>
          <w:bCs/>
          <w:sz w:val="24"/>
          <w:lang w:val="en-US" w:eastAsia="zh-CN"/>
        </w:rPr>
        <w:tab/>
      </w:r>
      <w:r w:rsidRPr="00736FCC">
        <w:rPr>
          <w:rFonts w:cs="Arial"/>
          <w:b/>
          <w:bCs/>
          <w:sz w:val="24"/>
          <w:lang w:val="en-US" w:eastAsia="zh-CN"/>
        </w:rPr>
        <w:t>R3-2</w:t>
      </w:r>
      <w:r w:rsidRPr="00736FCC">
        <w:rPr>
          <w:rFonts w:cs="Arial" w:hint="eastAsia"/>
          <w:b/>
          <w:bCs/>
          <w:sz w:val="24"/>
          <w:lang w:val="en-US" w:eastAsia="zh-CN"/>
        </w:rPr>
        <w:t>3</w:t>
      </w:r>
      <w:r w:rsidR="0050266B">
        <w:rPr>
          <w:rFonts w:cs="Arial"/>
          <w:b/>
          <w:bCs/>
          <w:sz w:val="24"/>
          <w:lang w:val="en-US" w:eastAsia="zh-CN"/>
        </w:rPr>
        <w:t>5650</w:t>
      </w:r>
    </w:p>
    <w:p w14:paraId="63A99748" w14:textId="77777777" w:rsidR="00A717F7" w:rsidRPr="00B82262" w:rsidRDefault="00A717F7" w:rsidP="00A717F7">
      <w:pPr>
        <w:jc w:val="both"/>
        <w:rPr>
          <w:rFonts w:cs="Arial"/>
          <w:b/>
          <w:bCs/>
          <w:sz w:val="24"/>
          <w:lang w:val="en-US" w:eastAsia="zh-CN"/>
        </w:rPr>
      </w:pPr>
      <w:r w:rsidRPr="00B82262">
        <w:rPr>
          <w:rFonts w:cs="Arial"/>
          <w:b/>
          <w:bCs/>
          <w:sz w:val="24"/>
          <w:lang w:val="en-US" w:eastAsia="zh-CN"/>
        </w:rPr>
        <w:t>Xiamen, China</w:t>
      </w:r>
      <w:r w:rsidRPr="00337312">
        <w:rPr>
          <w:rFonts w:cs="Arial"/>
          <w:b/>
          <w:bCs/>
          <w:sz w:val="24"/>
          <w:lang w:val="en-US" w:eastAsia="zh-CN"/>
        </w:rPr>
        <w:t>,</w:t>
      </w:r>
      <w:r w:rsidRPr="007C5C47">
        <w:t xml:space="preserve"> </w:t>
      </w:r>
      <w:r w:rsidRPr="007C5C47">
        <w:rPr>
          <w:rFonts w:cs="Arial"/>
          <w:b/>
          <w:bCs/>
          <w:sz w:val="24"/>
          <w:lang w:val="en-US" w:eastAsia="zh-CN"/>
        </w:rPr>
        <w:t>9th – 13th Oct 2023</w:t>
      </w:r>
    </w:p>
    <w:p w14:paraId="7C1D874F" w14:textId="77777777" w:rsidR="00A717F7" w:rsidRPr="008102E4" w:rsidRDefault="00A717F7" w:rsidP="00A717F7">
      <w:pPr>
        <w:pStyle w:val="af"/>
        <w:rPr>
          <w:lang w:val="en-US" w:eastAsia="zh-CN"/>
        </w:rPr>
      </w:pPr>
    </w:p>
    <w:p w14:paraId="13DCDFF5" w14:textId="77777777" w:rsidR="00A717F7" w:rsidRDefault="00A717F7" w:rsidP="00A717F7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>
        <w:rPr>
          <w:rFonts w:cs="Arial"/>
          <w:b/>
          <w:bCs/>
          <w:sz w:val="24"/>
          <w:szCs w:val="24"/>
          <w:lang w:val="en-US"/>
        </w:rPr>
        <w:t>26.2</w:t>
      </w:r>
    </w:p>
    <w:p w14:paraId="1B887008" w14:textId="1F3C44F2" w:rsidR="00A717F7" w:rsidRDefault="00A717F7" w:rsidP="00A717F7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 w:hint="eastAsia"/>
          <w:b/>
          <w:bCs/>
          <w:sz w:val="24"/>
          <w:lang w:val="en-US" w:eastAsia="zh-CN"/>
        </w:rPr>
        <w:t>C</w:t>
      </w:r>
      <w:r>
        <w:rPr>
          <w:rFonts w:cs="Arial"/>
          <w:b/>
          <w:bCs/>
          <w:sz w:val="24"/>
          <w:lang w:val="en-US" w:eastAsia="zh-CN"/>
        </w:rPr>
        <w:t>hina Telecom</w:t>
      </w:r>
    </w:p>
    <w:p w14:paraId="5C3E94F5" w14:textId="683B1792" w:rsidR="00A717F7" w:rsidRDefault="00A717F7" w:rsidP="00A717F7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 xml:space="preserve">Title: 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Pr="0038413A">
        <w:rPr>
          <w:rFonts w:cs="Arial"/>
          <w:b/>
          <w:bCs/>
          <w:color w:val="000000"/>
          <w:sz w:val="24"/>
          <w:szCs w:val="24"/>
        </w:rPr>
        <w:t>(TP for BLCR 38.4</w:t>
      </w:r>
      <w:r w:rsidR="00E26F96">
        <w:rPr>
          <w:rFonts w:cs="Arial"/>
          <w:b/>
          <w:bCs/>
          <w:color w:val="000000"/>
          <w:sz w:val="24"/>
          <w:szCs w:val="24"/>
        </w:rPr>
        <w:t>01</w:t>
      </w:r>
      <w:r w:rsidRPr="0038413A">
        <w:rPr>
          <w:rFonts w:cs="Arial"/>
          <w:b/>
          <w:bCs/>
          <w:color w:val="000000"/>
          <w:sz w:val="24"/>
          <w:szCs w:val="24"/>
        </w:rPr>
        <w:t>) Introduction of</w:t>
      </w:r>
      <w:r>
        <w:rPr>
          <w:rFonts w:cs="Arial"/>
          <w:b/>
          <w:bCs/>
          <w:color w:val="000000"/>
          <w:sz w:val="24"/>
          <w:szCs w:val="24"/>
        </w:rPr>
        <w:t xml:space="preserve"> XR </w:t>
      </w:r>
      <w:r w:rsidRPr="0038413A">
        <w:rPr>
          <w:rFonts w:cs="Arial"/>
          <w:b/>
          <w:bCs/>
          <w:color w:val="000000"/>
          <w:sz w:val="24"/>
          <w:szCs w:val="24"/>
        </w:rPr>
        <w:t>enhancements</w:t>
      </w:r>
    </w:p>
    <w:p w14:paraId="67E561BA" w14:textId="77777777" w:rsidR="00A717F7" w:rsidRDefault="00A717F7" w:rsidP="00A717F7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Discussion</w:t>
      </w:r>
    </w:p>
    <w:p w14:paraId="65E31DE5" w14:textId="77777777" w:rsidR="00A717F7" w:rsidRDefault="00A717F7" w:rsidP="00A717F7">
      <w:pPr>
        <w:pStyle w:val="1"/>
        <w:ind w:left="0" w:firstLine="0"/>
        <w:rPr>
          <w:lang w:eastAsia="zh-CN"/>
        </w:rPr>
      </w:pPr>
      <w:r>
        <w:rPr>
          <w:lang w:eastAsia="zh-CN"/>
        </w:rPr>
        <w:t>Introduction</w:t>
      </w:r>
    </w:p>
    <w:p w14:paraId="088DC720" w14:textId="2197E4DE" w:rsidR="00A717F7" w:rsidRPr="00A717F7" w:rsidRDefault="00A717F7" w:rsidP="00A717F7">
      <w:r>
        <w:t xml:space="preserve">This </w:t>
      </w:r>
      <w:r w:rsidRPr="00BD271E">
        <w:rPr>
          <w:rFonts w:hint="eastAsia"/>
        </w:rPr>
        <w:t xml:space="preserve">paper provides </w:t>
      </w:r>
      <w:r w:rsidRPr="00BD271E">
        <w:t xml:space="preserve">TP to BL CR of </w:t>
      </w:r>
      <w:r>
        <w:t>38.4</w:t>
      </w:r>
      <w:r>
        <w:t>01.</w:t>
      </w:r>
    </w:p>
    <w:p w14:paraId="66BE4AE4" w14:textId="77777777" w:rsidR="00A717F7" w:rsidRDefault="00A717F7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EDD9B7" w14:textId="77777777" w:rsidR="00F66EBD" w:rsidRDefault="00F66EBD" w:rsidP="00F66EBD">
      <w:pPr>
        <w:rPr>
          <w:noProof/>
          <w:lang w:eastAsia="zh-CN"/>
        </w:rPr>
      </w:pPr>
      <w:r w:rsidRPr="009C3DD1">
        <w:rPr>
          <w:noProof/>
          <w:lang w:eastAsia="zh-CN"/>
        </w:rPr>
        <w:lastRenderedPageBreak/>
        <w:t>////////////////////////////////////////////////////////////////////////</w:t>
      </w:r>
      <w:r>
        <w:rPr>
          <w:noProof/>
          <w:lang w:eastAsia="zh-CN"/>
        </w:rPr>
        <w:t xml:space="preserve">start of change 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2DD4A204" w14:textId="77777777" w:rsidR="00E42F4F" w:rsidRPr="00B8401F" w:rsidRDefault="00E42F4F" w:rsidP="00E42F4F">
      <w:pPr>
        <w:pStyle w:val="1"/>
      </w:pPr>
      <w:bookmarkStart w:id="0" w:name="_Toc112703227"/>
      <w:bookmarkStart w:id="1" w:name="_Toc138758957"/>
      <w:r w:rsidRPr="00B8401F">
        <w:t>7</w:t>
      </w:r>
      <w:r w:rsidRPr="00B8401F">
        <w:tab/>
      </w:r>
      <w:r w:rsidRPr="00B8401F">
        <w:rPr>
          <w:lang w:eastAsia="ja-JP"/>
        </w:rPr>
        <w:t>NG-RAN</w:t>
      </w:r>
      <w:r w:rsidRPr="00B8401F">
        <w:t xml:space="preserve"> functions description</w:t>
      </w:r>
      <w:bookmarkEnd w:id="0"/>
      <w:bookmarkEnd w:id="1"/>
    </w:p>
    <w:p w14:paraId="007CCF9C" w14:textId="73985346" w:rsidR="00E42F4F" w:rsidRPr="009D6F87" w:rsidRDefault="00E42F4F" w:rsidP="00E42F4F">
      <w:pPr>
        <w:rPr>
          <w:b/>
          <w:i/>
          <w:color w:val="0000FF"/>
          <w:sz w:val="28"/>
          <w:lang w:eastAsia="zh-CN"/>
        </w:rPr>
      </w:pPr>
      <w:r w:rsidRPr="009C3DD1">
        <w:rPr>
          <w:noProof/>
          <w:lang w:eastAsia="zh-CN"/>
        </w:rPr>
        <w:t>////////////////////////////////////////////////////////////</w:t>
      </w:r>
      <w:r>
        <w:rPr>
          <w:noProof/>
          <w:lang w:eastAsia="zh-CN"/>
        </w:rPr>
        <w:t>////////////skip unchanged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763A1AE4" w14:textId="77777777" w:rsidR="00F408D5" w:rsidRDefault="00F408D5" w:rsidP="00F408D5">
      <w:pPr>
        <w:pStyle w:val="2"/>
        <w:rPr>
          <w:ins w:id="2" w:author="China Telecom" w:date="2023-08-11T11:55:00Z"/>
          <w:lang w:eastAsia="zh-CN"/>
        </w:rPr>
      </w:pPr>
      <w:bookmarkStart w:id="3" w:name="_Toc105704393"/>
      <w:bookmarkStart w:id="4" w:name="_Toc106108511"/>
      <w:bookmarkStart w:id="5" w:name="_Toc107829483"/>
      <w:bookmarkStart w:id="6" w:name="_Toc112703242"/>
      <w:bookmarkStart w:id="7" w:name="_Toc138758972"/>
      <w:ins w:id="8" w:author="China Telecom" w:date="2023-08-11T11:55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.xx</w:t>
        </w:r>
        <w:r>
          <w:rPr>
            <w:lang w:eastAsia="zh-CN"/>
          </w:rPr>
          <w:tab/>
          <w:t>Support of</w:t>
        </w:r>
        <w:bookmarkEnd w:id="3"/>
        <w:bookmarkEnd w:id="4"/>
        <w:bookmarkEnd w:id="5"/>
        <w:bookmarkEnd w:id="6"/>
        <w:bookmarkEnd w:id="7"/>
        <w:r>
          <w:rPr>
            <w:lang w:eastAsia="zh-CN"/>
          </w:rPr>
          <w:t xml:space="preserve"> XR Enhancements </w:t>
        </w:r>
      </w:ins>
    </w:p>
    <w:p w14:paraId="2E2692FE" w14:textId="77777777" w:rsidR="00F408D5" w:rsidRDefault="00F408D5" w:rsidP="00F408D5">
      <w:pPr>
        <w:rPr>
          <w:ins w:id="9" w:author="China Telecom" w:date="2023-08-11T11:55:00Z"/>
          <w:lang w:eastAsia="zh-CN"/>
        </w:rPr>
      </w:pPr>
      <w:ins w:id="10" w:author="China Telecom" w:date="2023-08-11T11:55:00Z">
        <w:r>
          <w:rPr>
            <w:lang w:eastAsia="zh-CN"/>
          </w:rPr>
          <w:t>The XR Enhancement function is specified in TS 38.300 [2].</w:t>
        </w:r>
      </w:ins>
    </w:p>
    <w:p w14:paraId="24BC61AF" w14:textId="18E1DEFC" w:rsidR="00F66EBD" w:rsidRPr="006455CA" w:rsidRDefault="00F408D5" w:rsidP="00F408D5">
      <w:pPr>
        <w:rPr>
          <w:lang w:eastAsia="zh-CN"/>
        </w:rPr>
      </w:pPr>
      <w:ins w:id="11" w:author="China Telecom" w:date="2023-08-11T11:55:00Z">
        <w:r>
          <w:rPr>
            <w:lang w:eastAsia="zh-CN"/>
          </w:rPr>
          <w:t>In split gNB architecture,</w:t>
        </w:r>
        <w:r w:rsidRPr="006455CA">
          <w:t xml:space="preserve"> </w:t>
        </w:r>
        <w:r>
          <w:t>the gNB-CU-CP requires the gNB-DU to perform congestion monitoring, the gNB-DU report the congestion indication to gNB-CU-UP, and gNB-CU-CP need to inform gNB-CU-UP to perform ECN marking for a specific QoS flo</w:t>
        </w:r>
      </w:ins>
    </w:p>
    <w:p w14:paraId="0C334BE3" w14:textId="26F2F5AB" w:rsidR="00F66EBD" w:rsidRPr="009D6F87" w:rsidRDefault="00F66EBD" w:rsidP="00790EE3">
      <w:pPr>
        <w:rPr>
          <w:b/>
          <w:i/>
          <w:color w:val="0000FF"/>
          <w:sz w:val="28"/>
          <w:lang w:eastAsia="zh-CN"/>
        </w:rPr>
      </w:pPr>
      <w:r w:rsidRPr="009C3DD1">
        <w:rPr>
          <w:noProof/>
          <w:lang w:eastAsia="zh-CN"/>
        </w:rPr>
        <w:t>////////////////////////////////////////////////////////////</w:t>
      </w:r>
      <w:r>
        <w:rPr>
          <w:noProof/>
          <w:lang w:eastAsia="zh-CN"/>
        </w:rPr>
        <w:t>////////////end of change</w:t>
      </w:r>
      <w:r w:rsidRPr="009C3DD1">
        <w:rPr>
          <w:noProof/>
          <w:lang w:eastAsia="zh-CN"/>
        </w:rPr>
        <w:t>////////////////////////////////////////////////////////////////////////</w:t>
      </w:r>
    </w:p>
    <w:sectPr w:rsidR="00F66EBD" w:rsidRPr="009D6F87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48D292" w14:textId="77777777" w:rsidR="008077F4" w:rsidRDefault="008077F4">
      <w:r>
        <w:separator/>
      </w:r>
    </w:p>
  </w:endnote>
  <w:endnote w:type="continuationSeparator" w:id="0">
    <w:p w14:paraId="51E6F12E" w14:textId="77777777" w:rsidR="008077F4" w:rsidRDefault="00807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A0081A" w14:textId="77777777" w:rsidR="008077F4" w:rsidRDefault="008077F4">
      <w:r>
        <w:separator/>
      </w:r>
    </w:p>
  </w:footnote>
  <w:footnote w:type="continuationSeparator" w:id="0">
    <w:p w14:paraId="6F1E8F55" w14:textId="77777777" w:rsidR="008077F4" w:rsidRDefault="008077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501CC" w:rsidRDefault="005501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501CC" w:rsidRDefault="005501C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501CC" w:rsidRDefault="005501CC">
    <w:pPr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501CC" w:rsidRDefault="005501C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F117A"/>
    <w:multiLevelType w:val="singleLevel"/>
    <w:tmpl w:val="443760A1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284D4921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2C9050B0"/>
    <w:multiLevelType w:val="hybridMultilevel"/>
    <w:tmpl w:val="82AC5F6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32F64851"/>
    <w:multiLevelType w:val="multilevel"/>
    <w:tmpl w:val="32F6485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342817E8"/>
    <w:multiLevelType w:val="hybridMultilevel"/>
    <w:tmpl w:val="E01C2C2E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41C71E13"/>
    <w:multiLevelType w:val="hybridMultilevel"/>
    <w:tmpl w:val="D1C03A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3760A1"/>
    <w:multiLevelType w:val="singleLevel"/>
    <w:tmpl w:val="443760A1"/>
    <w:lvl w:ilvl="0">
      <w:start w:val="1"/>
      <w:numFmt w:val="decimal"/>
      <w:suff w:val="space"/>
      <w:lvlText w:val="%1."/>
      <w:lvlJc w:val="left"/>
    </w:lvl>
  </w:abstractNum>
  <w:abstractNum w:abstractNumId="7" w15:restartNumberingAfterBreak="0">
    <w:nsid w:val="55EB57A4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66B45DEF"/>
    <w:multiLevelType w:val="hybridMultilevel"/>
    <w:tmpl w:val="B5F29A2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74412D85"/>
    <w:multiLevelType w:val="hybridMultilevel"/>
    <w:tmpl w:val="B5F29A2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456340701">
    <w:abstractNumId w:val="4"/>
  </w:num>
  <w:num w:numId="2" w16cid:durableId="1615794085">
    <w:abstractNumId w:val="7"/>
  </w:num>
  <w:num w:numId="3" w16cid:durableId="98713190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26011468">
    <w:abstractNumId w:val="5"/>
  </w:num>
  <w:num w:numId="5" w16cid:durableId="1738284183">
    <w:abstractNumId w:val="2"/>
  </w:num>
  <w:num w:numId="6" w16cid:durableId="1959752133">
    <w:abstractNumId w:val="8"/>
  </w:num>
  <w:num w:numId="7" w16cid:durableId="2105493445">
    <w:abstractNumId w:val="1"/>
  </w:num>
  <w:num w:numId="8" w16cid:durableId="1859153845">
    <w:abstractNumId w:val="9"/>
  </w:num>
  <w:num w:numId="9" w16cid:durableId="1120808091">
    <w:abstractNumId w:val="3"/>
  </w:num>
  <w:num w:numId="10" w16cid:durableId="437023340">
    <w:abstractNumId w:val="6"/>
  </w:num>
  <w:num w:numId="11" w16cid:durableId="8327923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1F4"/>
    <w:rsid w:val="00022E4A"/>
    <w:rsid w:val="000408A3"/>
    <w:rsid w:val="0007437C"/>
    <w:rsid w:val="00075654"/>
    <w:rsid w:val="00095D3C"/>
    <w:rsid w:val="000A0A0C"/>
    <w:rsid w:val="000A6394"/>
    <w:rsid w:val="000B7FED"/>
    <w:rsid w:val="000C038A"/>
    <w:rsid w:val="000C5231"/>
    <w:rsid w:val="000C6598"/>
    <w:rsid w:val="000D44B3"/>
    <w:rsid w:val="000E5121"/>
    <w:rsid w:val="00130393"/>
    <w:rsid w:val="001367CC"/>
    <w:rsid w:val="00145A91"/>
    <w:rsid w:val="00145D43"/>
    <w:rsid w:val="0014699D"/>
    <w:rsid w:val="0018443D"/>
    <w:rsid w:val="00192C3A"/>
    <w:rsid w:val="00192C46"/>
    <w:rsid w:val="00194783"/>
    <w:rsid w:val="00195179"/>
    <w:rsid w:val="001A08B3"/>
    <w:rsid w:val="001A4EB9"/>
    <w:rsid w:val="001A7B60"/>
    <w:rsid w:val="001B52F0"/>
    <w:rsid w:val="001B779F"/>
    <w:rsid w:val="001B7A65"/>
    <w:rsid w:val="001C1CF6"/>
    <w:rsid w:val="001C63F9"/>
    <w:rsid w:val="001C6C30"/>
    <w:rsid w:val="001D2495"/>
    <w:rsid w:val="001E1A72"/>
    <w:rsid w:val="001E41F3"/>
    <w:rsid w:val="001E4FB8"/>
    <w:rsid w:val="001F66B6"/>
    <w:rsid w:val="001F7296"/>
    <w:rsid w:val="001F7975"/>
    <w:rsid w:val="00210B4C"/>
    <w:rsid w:val="0022329C"/>
    <w:rsid w:val="0022454A"/>
    <w:rsid w:val="00234EE6"/>
    <w:rsid w:val="0026004D"/>
    <w:rsid w:val="002640DD"/>
    <w:rsid w:val="00275D12"/>
    <w:rsid w:val="00284FEB"/>
    <w:rsid w:val="002854BA"/>
    <w:rsid w:val="002860C4"/>
    <w:rsid w:val="002933CA"/>
    <w:rsid w:val="002B49AE"/>
    <w:rsid w:val="002B5741"/>
    <w:rsid w:val="002D5B0B"/>
    <w:rsid w:val="002E0198"/>
    <w:rsid w:val="002E049A"/>
    <w:rsid w:val="002E472E"/>
    <w:rsid w:val="002E5C83"/>
    <w:rsid w:val="002F5BB4"/>
    <w:rsid w:val="00305409"/>
    <w:rsid w:val="00306FF6"/>
    <w:rsid w:val="00315F2E"/>
    <w:rsid w:val="00320DAD"/>
    <w:rsid w:val="00324180"/>
    <w:rsid w:val="003248B1"/>
    <w:rsid w:val="00333270"/>
    <w:rsid w:val="00351EB0"/>
    <w:rsid w:val="003609EF"/>
    <w:rsid w:val="0036175E"/>
    <w:rsid w:val="0036231A"/>
    <w:rsid w:val="00374DD4"/>
    <w:rsid w:val="00397DF0"/>
    <w:rsid w:val="003A7C87"/>
    <w:rsid w:val="003B6E6A"/>
    <w:rsid w:val="003D17BD"/>
    <w:rsid w:val="003D423E"/>
    <w:rsid w:val="003D591B"/>
    <w:rsid w:val="003E13D7"/>
    <w:rsid w:val="003E1A36"/>
    <w:rsid w:val="003E3CB1"/>
    <w:rsid w:val="003F577F"/>
    <w:rsid w:val="00405335"/>
    <w:rsid w:val="00410371"/>
    <w:rsid w:val="00416B6B"/>
    <w:rsid w:val="00416BEB"/>
    <w:rsid w:val="00420FF4"/>
    <w:rsid w:val="004242F1"/>
    <w:rsid w:val="004273D3"/>
    <w:rsid w:val="00442163"/>
    <w:rsid w:val="0045344D"/>
    <w:rsid w:val="004631BF"/>
    <w:rsid w:val="00474E44"/>
    <w:rsid w:val="0047599D"/>
    <w:rsid w:val="00477DC3"/>
    <w:rsid w:val="00483C85"/>
    <w:rsid w:val="004842A4"/>
    <w:rsid w:val="004B21E9"/>
    <w:rsid w:val="004B75B7"/>
    <w:rsid w:val="004C0153"/>
    <w:rsid w:val="004D10DB"/>
    <w:rsid w:val="0050266B"/>
    <w:rsid w:val="005065E8"/>
    <w:rsid w:val="005113C2"/>
    <w:rsid w:val="005141D9"/>
    <w:rsid w:val="0051580D"/>
    <w:rsid w:val="00522213"/>
    <w:rsid w:val="00544689"/>
    <w:rsid w:val="00547111"/>
    <w:rsid w:val="005501CC"/>
    <w:rsid w:val="00562581"/>
    <w:rsid w:val="005646B1"/>
    <w:rsid w:val="00565888"/>
    <w:rsid w:val="005912F5"/>
    <w:rsid w:val="00592D74"/>
    <w:rsid w:val="005C78AE"/>
    <w:rsid w:val="005D1540"/>
    <w:rsid w:val="005E2C44"/>
    <w:rsid w:val="006170DF"/>
    <w:rsid w:val="00621188"/>
    <w:rsid w:val="006257ED"/>
    <w:rsid w:val="006301D3"/>
    <w:rsid w:val="00632372"/>
    <w:rsid w:val="00637E21"/>
    <w:rsid w:val="006455CA"/>
    <w:rsid w:val="00653DE4"/>
    <w:rsid w:val="00654925"/>
    <w:rsid w:val="00655402"/>
    <w:rsid w:val="00656137"/>
    <w:rsid w:val="006601B1"/>
    <w:rsid w:val="00665457"/>
    <w:rsid w:val="00665C47"/>
    <w:rsid w:val="00674DEA"/>
    <w:rsid w:val="00695808"/>
    <w:rsid w:val="006B46FB"/>
    <w:rsid w:val="006C16A0"/>
    <w:rsid w:val="006C6A4C"/>
    <w:rsid w:val="006E21FB"/>
    <w:rsid w:val="006F77E7"/>
    <w:rsid w:val="00702F88"/>
    <w:rsid w:val="00706632"/>
    <w:rsid w:val="007111D4"/>
    <w:rsid w:val="007139CF"/>
    <w:rsid w:val="0071506A"/>
    <w:rsid w:val="00723BA8"/>
    <w:rsid w:val="00734C6D"/>
    <w:rsid w:val="00781C0B"/>
    <w:rsid w:val="00783D22"/>
    <w:rsid w:val="00790EE3"/>
    <w:rsid w:val="00792342"/>
    <w:rsid w:val="00792FC0"/>
    <w:rsid w:val="007977A8"/>
    <w:rsid w:val="007A238E"/>
    <w:rsid w:val="007A258E"/>
    <w:rsid w:val="007A2F3C"/>
    <w:rsid w:val="007A4F63"/>
    <w:rsid w:val="007B512A"/>
    <w:rsid w:val="007B7400"/>
    <w:rsid w:val="007C0E9A"/>
    <w:rsid w:val="007C2097"/>
    <w:rsid w:val="007D134A"/>
    <w:rsid w:val="007D6A07"/>
    <w:rsid w:val="007D7848"/>
    <w:rsid w:val="007E1F81"/>
    <w:rsid w:val="007E269A"/>
    <w:rsid w:val="007F4560"/>
    <w:rsid w:val="007F7259"/>
    <w:rsid w:val="007F7540"/>
    <w:rsid w:val="008040A8"/>
    <w:rsid w:val="008077F4"/>
    <w:rsid w:val="00822C1E"/>
    <w:rsid w:val="008279FA"/>
    <w:rsid w:val="00837F6D"/>
    <w:rsid w:val="008427F8"/>
    <w:rsid w:val="008558BF"/>
    <w:rsid w:val="008559F8"/>
    <w:rsid w:val="008626E7"/>
    <w:rsid w:val="00870EE7"/>
    <w:rsid w:val="00871F62"/>
    <w:rsid w:val="00880646"/>
    <w:rsid w:val="00882619"/>
    <w:rsid w:val="0088396D"/>
    <w:rsid w:val="008863B9"/>
    <w:rsid w:val="0089729B"/>
    <w:rsid w:val="008A0F90"/>
    <w:rsid w:val="008A3A78"/>
    <w:rsid w:val="008A45A6"/>
    <w:rsid w:val="008D3641"/>
    <w:rsid w:val="008D3CCC"/>
    <w:rsid w:val="008E1F52"/>
    <w:rsid w:val="008F1234"/>
    <w:rsid w:val="008F3789"/>
    <w:rsid w:val="008F686C"/>
    <w:rsid w:val="009024A2"/>
    <w:rsid w:val="009055C0"/>
    <w:rsid w:val="009148DE"/>
    <w:rsid w:val="00926930"/>
    <w:rsid w:val="00932B54"/>
    <w:rsid w:val="00941DBF"/>
    <w:rsid w:val="00941E30"/>
    <w:rsid w:val="00944775"/>
    <w:rsid w:val="00945D11"/>
    <w:rsid w:val="00951971"/>
    <w:rsid w:val="009672AB"/>
    <w:rsid w:val="00973779"/>
    <w:rsid w:val="009756DB"/>
    <w:rsid w:val="00977248"/>
    <w:rsid w:val="009777D9"/>
    <w:rsid w:val="0098755F"/>
    <w:rsid w:val="00990170"/>
    <w:rsid w:val="00991B88"/>
    <w:rsid w:val="00994B65"/>
    <w:rsid w:val="00996B30"/>
    <w:rsid w:val="009A46DD"/>
    <w:rsid w:val="009A4C5D"/>
    <w:rsid w:val="009A5753"/>
    <w:rsid w:val="009A579D"/>
    <w:rsid w:val="009A6032"/>
    <w:rsid w:val="009B2D7B"/>
    <w:rsid w:val="009B3DD1"/>
    <w:rsid w:val="009B6B2D"/>
    <w:rsid w:val="009C06E0"/>
    <w:rsid w:val="009C61A3"/>
    <w:rsid w:val="009C7894"/>
    <w:rsid w:val="009D6F87"/>
    <w:rsid w:val="009E3297"/>
    <w:rsid w:val="009E5DAB"/>
    <w:rsid w:val="009F426A"/>
    <w:rsid w:val="009F68D8"/>
    <w:rsid w:val="009F734F"/>
    <w:rsid w:val="00A00177"/>
    <w:rsid w:val="00A246B6"/>
    <w:rsid w:val="00A43DB6"/>
    <w:rsid w:val="00A47E70"/>
    <w:rsid w:val="00A50CF0"/>
    <w:rsid w:val="00A5551E"/>
    <w:rsid w:val="00A56557"/>
    <w:rsid w:val="00A63FFB"/>
    <w:rsid w:val="00A64DA2"/>
    <w:rsid w:val="00A717F7"/>
    <w:rsid w:val="00A72870"/>
    <w:rsid w:val="00A7671C"/>
    <w:rsid w:val="00A77545"/>
    <w:rsid w:val="00A93A1C"/>
    <w:rsid w:val="00AA2CBC"/>
    <w:rsid w:val="00AB2962"/>
    <w:rsid w:val="00AB40BE"/>
    <w:rsid w:val="00AC5820"/>
    <w:rsid w:val="00AD1CD8"/>
    <w:rsid w:val="00AD42CF"/>
    <w:rsid w:val="00AD67EF"/>
    <w:rsid w:val="00AE58C9"/>
    <w:rsid w:val="00AE7742"/>
    <w:rsid w:val="00AF19FF"/>
    <w:rsid w:val="00AF1B81"/>
    <w:rsid w:val="00AF4540"/>
    <w:rsid w:val="00AF51A1"/>
    <w:rsid w:val="00B05110"/>
    <w:rsid w:val="00B16900"/>
    <w:rsid w:val="00B258BB"/>
    <w:rsid w:val="00B3765F"/>
    <w:rsid w:val="00B44D97"/>
    <w:rsid w:val="00B570EC"/>
    <w:rsid w:val="00B624DC"/>
    <w:rsid w:val="00B67B97"/>
    <w:rsid w:val="00B754EF"/>
    <w:rsid w:val="00B76660"/>
    <w:rsid w:val="00B8571F"/>
    <w:rsid w:val="00B91511"/>
    <w:rsid w:val="00B9555C"/>
    <w:rsid w:val="00B968C8"/>
    <w:rsid w:val="00BA3EC5"/>
    <w:rsid w:val="00BA51D9"/>
    <w:rsid w:val="00BB5DFC"/>
    <w:rsid w:val="00BD279D"/>
    <w:rsid w:val="00BD5740"/>
    <w:rsid w:val="00BD6BB8"/>
    <w:rsid w:val="00BF2576"/>
    <w:rsid w:val="00BF6EBB"/>
    <w:rsid w:val="00C01C26"/>
    <w:rsid w:val="00C11309"/>
    <w:rsid w:val="00C1274E"/>
    <w:rsid w:val="00C24119"/>
    <w:rsid w:val="00C24E43"/>
    <w:rsid w:val="00C30EA0"/>
    <w:rsid w:val="00C412C3"/>
    <w:rsid w:val="00C449F3"/>
    <w:rsid w:val="00C563FC"/>
    <w:rsid w:val="00C570F4"/>
    <w:rsid w:val="00C57979"/>
    <w:rsid w:val="00C6133F"/>
    <w:rsid w:val="00C638B1"/>
    <w:rsid w:val="00C66674"/>
    <w:rsid w:val="00C66BA2"/>
    <w:rsid w:val="00C67F56"/>
    <w:rsid w:val="00C81EB8"/>
    <w:rsid w:val="00C8687A"/>
    <w:rsid w:val="00C870F6"/>
    <w:rsid w:val="00C95985"/>
    <w:rsid w:val="00C970DB"/>
    <w:rsid w:val="00CB02AB"/>
    <w:rsid w:val="00CB38E4"/>
    <w:rsid w:val="00CC5026"/>
    <w:rsid w:val="00CC5536"/>
    <w:rsid w:val="00CC68D0"/>
    <w:rsid w:val="00CC795E"/>
    <w:rsid w:val="00CE1517"/>
    <w:rsid w:val="00CE6258"/>
    <w:rsid w:val="00D0230A"/>
    <w:rsid w:val="00D03F9A"/>
    <w:rsid w:val="00D05DD1"/>
    <w:rsid w:val="00D06D51"/>
    <w:rsid w:val="00D220CD"/>
    <w:rsid w:val="00D24991"/>
    <w:rsid w:val="00D24B3D"/>
    <w:rsid w:val="00D44C72"/>
    <w:rsid w:val="00D50255"/>
    <w:rsid w:val="00D55F96"/>
    <w:rsid w:val="00D61EA4"/>
    <w:rsid w:val="00D66520"/>
    <w:rsid w:val="00D84AE9"/>
    <w:rsid w:val="00D920C4"/>
    <w:rsid w:val="00DD7B68"/>
    <w:rsid w:val="00DE34CF"/>
    <w:rsid w:val="00DF3D83"/>
    <w:rsid w:val="00E02D42"/>
    <w:rsid w:val="00E0776E"/>
    <w:rsid w:val="00E07B4F"/>
    <w:rsid w:val="00E13F3D"/>
    <w:rsid w:val="00E14E21"/>
    <w:rsid w:val="00E2633B"/>
    <w:rsid w:val="00E26F96"/>
    <w:rsid w:val="00E341A0"/>
    <w:rsid w:val="00E34898"/>
    <w:rsid w:val="00E42F4F"/>
    <w:rsid w:val="00E54A29"/>
    <w:rsid w:val="00E55FDA"/>
    <w:rsid w:val="00E61285"/>
    <w:rsid w:val="00E7698C"/>
    <w:rsid w:val="00E8521F"/>
    <w:rsid w:val="00EB09B7"/>
    <w:rsid w:val="00EB1406"/>
    <w:rsid w:val="00EC69D2"/>
    <w:rsid w:val="00ED3A13"/>
    <w:rsid w:val="00EE2D67"/>
    <w:rsid w:val="00EE7D7C"/>
    <w:rsid w:val="00EF6385"/>
    <w:rsid w:val="00EF6E78"/>
    <w:rsid w:val="00F078A9"/>
    <w:rsid w:val="00F2179C"/>
    <w:rsid w:val="00F25D98"/>
    <w:rsid w:val="00F300FB"/>
    <w:rsid w:val="00F319E9"/>
    <w:rsid w:val="00F408D5"/>
    <w:rsid w:val="00F5211B"/>
    <w:rsid w:val="00F64666"/>
    <w:rsid w:val="00F64F05"/>
    <w:rsid w:val="00F66EBD"/>
    <w:rsid w:val="00F712C4"/>
    <w:rsid w:val="00F73B49"/>
    <w:rsid w:val="00F7790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qFormat/>
    <w:rsid w:val="00E61285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rsid w:val="00E61285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character" w:styleId="a3">
    <w:name w:val="footnote reference"/>
    <w:semiHidden/>
    <w:rsid w:val="000B7FED"/>
    <w:rPr>
      <w:b/>
      <w:position w:val="6"/>
      <w:sz w:val="16"/>
    </w:rPr>
  </w:style>
  <w:style w:type="paragraph" w:styleId="a4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customStyle="1" w:styleId="B1">
    <w:name w:val="B1"/>
    <w:basedOn w:val="a"/>
    <w:link w:val="B1Char1"/>
    <w:qFormat/>
    <w:rsid w:val="009D6F87"/>
    <w:pPr>
      <w:ind w:left="568" w:hanging="284"/>
    </w:pPr>
  </w:style>
  <w:style w:type="paragraph" w:customStyle="1" w:styleId="B2">
    <w:name w:val="B2"/>
    <w:basedOn w:val="a"/>
    <w:rsid w:val="009D6F87"/>
    <w:pPr>
      <w:ind w:left="851" w:hanging="284"/>
    </w:pPr>
  </w:style>
  <w:style w:type="paragraph" w:customStyle="1" w:styleId="B3">
    <w:name w:val="B3"/>
    <w:basedOn w:val="a"/>
    <w:rsid w:val="009D6F87"/>
    <w:pPr>
      <w:ind w:left="1135" w:hanging="284"/>
    </w:pPr>
  </w:style>
  <w:style w:type="paragraph" w:customStyle="1" w:styleId="B4">
    <w:name w:val="B4"/>
    <w:basedOn w:val="a"/>
    <w:rsid w:val="009D6F87"/>
    <w:pPr>
      <w:ind w:left="1418" w:hanging="284"/>
    </w:pPr>
  </w:style>
  <w:style w:type="paragraph" w:customStyle="1" w:styleId="B5">
    <w:name w:val="B5"/>
    <w:basedOn w:val="a"/>
    <w:rsid w:val="009D6F87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styleId="a5">
    <w:name w:val="Hyperlink"/>
    <w:rsid w:val="000B7FED"/>
    <w:rPr>
      <w:color w:val="0000FF"/>
      <w:u w:val="single"/>
    </w:rPr>
  </w:style>
  <w:style w:type="paragraph" w:styleId="a6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7">
    <w:name w:val="annotation subject"/>
    <w:basedOn w:val="a"/>
    <w:next w:val="a"/>
    <w:semiHidden/>
    <w:rsid w:val="009D6F87"/>
    <w:rPr>
      <w:b/>
      <w:bCs/>
    </w:rPr>
  </w:style>
  <w:style w:type="paragraph" w:styleId="a8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9">
    <w:name w:val="Table Grid"/>
    <w:basedOn w:val="a1"/>
    <w:rsid w:val="002854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rsid w:val="0014699D"/>
    <w:rPr>
      <w:rFonts w:ascii="Arial" w:hAnsi="Arial"/>
      <w:b/>
      <w:lang w:val="en-GB" w:eastAsia="en-US"/>
    </w:rPr>
  </w:style>
  <w:style w:type="paragraph" w:styleId="aa">
    <w:name w:val="Revision"/>
    <w:hidden/>
    <w:uiPriority w:val="99"/>
    <w:semiHidden/>
    <w:rsid w:val="00932B5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56258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56137"/>
    <w:rPr>
      <w:rFonts w:ascii="Times New Roman" w:hAnsi="Times New Roman"/>
      <w:color w:val="FF0000"/>
      <w:lang w:val="en-GB" w:eastAsia="en-US"/>
    </w:rPr>
  </w:style>
  <w:style w:type="paragraph" w:styleId="ab">
    <w:name w:val="header"/>
    <w:basedOn w:val="a"/>
    <w:link w:val="ac"/>
    <w:unhideWhenUsed/>
    <w:rsid w:val="00B8571F"/>
    <w:pPr>
      <w:tabs>
        <w:tab w:val="center" w:pos="4513"/>
        <w:tab w:val="right" w:pos="9026"/>
      </w:tabs>
      <w:snapToGrid w:val="0"/>
    </w:pPr>
  </w:style>
  <w:style w:type="character" w:customStyle="1" w:styleId="ac">
    <w:name w:val="页眉 字符"/>
    <w:basedOn w:val="a0"/>
    <w:link w:val="ab"/>
    <w:rsid w:val="00B8571F"/>
    <w:rPr>
      <w:rFonts w:ascii="Times New Roman" w:hAnsi="Times New Roman"/>
      <w:lang w:val="en-GB" w:eastAsia="en-US"/>
    </w:rPr>
  </w:style>
  <w:style w:type="paragraph" w:styleId="ad">
    <w:name w:val="footer"/>
    <w:basedOn w:val="a"/>
    <w:link w:val="ae"/>
    <w:unhideWhenUsed/>
    <w:rsid w:val="00B8571F"/>
    <w:pPr>
      <w:tabs>
        <w:tab w:val="center" w:pos="4513"/>
        <w:tab w:val="right" w:pos="9026"/>
      </w:tabs>
      <w:snapToGrid w:val="0"/>
    </w:pPr>
  </w:style>
  <w:style w:type="character" w:customStyle="1" w:styleId="ae">
    <w:name w:val="页脚 字符"/>
    <w:basedOn w:val="a0"/>
    <w:link w:val="ad"/>
    <w:rsid w:val="00B857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A717F7"/>
    <w:rPr>
      <w:rFonts w:ascii="Arial" w:hAnsi="Arial"/>
      <w:lang w:val="en-GB" w:eastAsia="en-US"/>
    </w:rPr>
  </w:style>
  <w:style w:type="paragraph" w:styleId="af">
    <w:name w:val="Body Text"/>
    <w:basedOn w:val="a"/>
    <w:link w:val="af0"/>
    <w:semiHidden/>
    <w:qFormat/>
    <w:rsid w:val="00A717F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color w:val="FF0000"/>
    </w:rPr>
  </w:style>
  <w:style w:type="character" w:customStyle="1" w:styleId="af0">
    <w:name w:val="正文文本 字符"/>
    <w:basedOn w:val="a0"/>
    <w:link w:val="af"/>
    <w:semiHidden/>
    <w:rsid w:val="00A717F7"/>
    <w:rPr>
      <w:rFonts w:ascii="Arial" w:hAnsi="Arial" w:cs="Arial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80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52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8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2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84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0349E5-110A-4D51-A5D5-7878A38E5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2</Pages>
  <Words>165</Words>
  <Characters>946</Characters>
  <Application>Microsoft Office Word</Application>
  <DocSecurity>0</DocSecurity>
  <Lines>7</Lines>
  <Paragraphs>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16</cp:revision>
  <cp:lastPrinted>1899-12-31T23:00:00Z</cp:lastPrinted>
  <dcterms:created xsi:type="dcterms:W3CDTF">2023-08-11T03:30:00Z</dcterms:created>
  <dcterms:modified xsi:type="dcterms:W3CDTF">2023-09-29T04:04:00Z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(3)hre4+WepM7G6PKH5jGhjbV0ivTeroXZcdHh5culypX9IseZ/TjXZ86HNFBDu1+9XT2xYLOtA
Mys6hWnNbopNWtqOwU+UAhTLGC3JfruLICM5JlxBxppb1z3qr5JdLTWnJ/upCcz4ZWmkhVdl
moVXB29APl6qEpdTuO6/xX7NuC1P5klIbRqcez1fcilXA26p+hUKsrQ2xkqZfzL0aEa/ylX1
zGQn9KZlsWLY4ppTKG</vt:lpwstr>
  </property>
  <property fmtid="{D5CDD505-2E9C-101B-9397-08002B2CF9AE}" pid="22" name="_2015_ms_pID_7253431">
    <vt:lpwstr>0RBG6vkfDZmF2BfSo5vDD0sFRyRfnyLJEWCU5lk7aN7qbKdGNPBO2u
I49KCV9CMBItA34Y+e1O1h8/VWHJuamMJJPY4e4Vd2H2is0DLO7XCQQHwhHfu5pYm9LKSZP3
RZDsLlZkLG81ASlQ4Kzt/ClG8n+0iNdzG6wLJ7I1dvebbZ0kHQjgw6uIaU3uVnl0MTcp595O
sysMbZp7SHEj96GdB9HzvRJdLXQdlhwyT8ux</vt:lpwstr>
  </property>
  <property fmtid="{D5CDD505-2E9C-101B-9397-08002B2CF9AE}" pid="23" name="_2015_ms_pID_7253432">
    <vt:lpwstr>Zg==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1676598765</vt:lpwstr>
  </property>
</Properties>
</file>